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87D2D" w14:textId="6F42C5FC" w:rsidR="000328ED" w:rsidRDefault="00513C77" w:rsidP="0E16AED3">
      <w:pPr>
        <w:pStyle w:val="CRCoverPage"/>
        <w:tabs>
          <w:tab w:val="right" w:pos="9639"/>
        </w:tabs>
        <w:spacing w:after="0"/>
        <w:rPr>
          <w:b/>
          <w:bCs/>
          <w:i/>
          <w:iCs/>
          <w:noProof/>
          <w:sz w:val="28"/>
          <w:szCs w:val="28"/>
        </w:rPr>
      </w:pPr>
      <w:r>
        <w:rPr>
          <w:b/>
          <w:noProof/>
          <w:sz w:val="24"/>
        </w:rPr>
        <w:t>3GPP TSG-SA3 Meeting #115</w:t>
      </w:r>
      <w:r w:rsidR="000328ED" w:rsidRPr="0E16AED3">
        <w:rPr>
          <w:b/>
          <w:bCs/>
          <w:i/>
          <w:iCs/>
          <w:noProof/>
          <w:sz w:val="24"/>
          <w:szCs w:val="24"/>
        </w:rPr>
        <w:t xml:space="preserve"> </w:t>
      </w:r>
      <w:r w:rsidR="000328ED">
        <w:tab/>
      </w:r>
      <w:r w:rsidR="002062DB" w:rsidRPr="002062DB">
        <w:rPr>
          <w:b/>
          <w:bCs/>
          <w:i/>
          <w:iCs/>
          <w:noProof/>
          <w:sz w:val="28"/>
          <w:szCs w:val="28"/>
        </w:rPr>
        <w:t>S3-240785</w:t>
      </w:r>
    </w:p>
    <w:p w14:paraId="2016E2EB" w14:textId="3C5B029D" w:rsidR="00EE33A2" w:rsidRPr="000328ED" w:rsidRDefault="00E51A84" w:rsidP="0E16AED3">
      <w:pPr>
        <w:pStyle w:val="CRCoverPage"/>
        <w:tabs>
          <w:tab w:val="left" w:pos="8240"/>
        </w:tabs>
        <w:outlineLvl w:val="0"/>
        <w:rPr>
          <w:b/>
          <w:bCs/>
          <w:noProof/>
          <w:sz w:val="24"/>
          <w:szCs w:val="24"/>
        </w:rPr>
      </w:pPr>
      <w:r>
        <w:rPr>
          <w:b/>
          <w:bCs/>
          <w:sz w:val="24"/>
          <w:szCs w:val="24"/>
        </w:rPr>
        <w:t xml:space="preserve">Athens, Greece, 26 February - 1 March </w:t>
      </w:r>
      <w:r>
        <w:rPr>
          <w:b/>
          <w:sz w:val="24"/>
          <w:szCs w:val="24"/>
        </w:rPr>
        <w:t>2024</w:t>
      </w:r>
      <w:r>
        <w:rPr>
          <w:b/>
          <w:bCs/>
          <w:sz w:val="24"/>
        </w:rPr>
        <w:t xml:space="preserve"> </w:t>
      </w:r>
      <w:r w:rsidR="002D4748" w:rsidRPr="0E16AED3">
        <w:rPr>
          <w:b/>
          <w:bCs/>
          <w:sz w:val="24"/>
          <w:szCs w:val="24"/>
        </w:rPr>
        <w:t xml:space="preserve">                   </w:t>
      </w:r>
      <w:r w:rsidR="00C547BC" w:rsidRPr="0E16AED3">
        <w:rPr>
          <w:b/>
          <w:bCs/>
          <w:sz w:val="24"/>
          <w:szCs w:val="24"/>
        </w:rPr>
        <w:t xml:space="preserve">            </w:t>
      </w:r>
      <w:r w:rsidR="002D4748" w:rsidRPr="0E16AED3">
        <w:rPr>
          <w:b/>
          <w:bCs/>
          <w:sz w:val="24"/>
          <w:szCs w:val="24"/>
        </w:rPr>
        <w:t xml:space="preserve">       </w:t>
      </w:r>
    </w:p>
    <w:p w14:paraId="290C145C" w14:textId="77777777" w:rsidR="0010401F" w:rsidRDefault="0010401F">
      <w:pPr>
        <w:keepNext/>
        <w:pBdr>
          <w:bottom w:val="single" w:sz="4" w:space="1" w:color="auto"/>
        </w:pBdr>
        <w:tabs>
          <w:tab w:val="right" w:pos="9639"/>
        </w:tabs>
        <w:outlineLvl w:val="0"/>
        <w:rPr>
          <w:rFonts w:ascii="Arial" w:hAnsi="Arial" w:cs="Arial"/>
          <w:b/>
          <w:sz w:val="24"/>
        </w:rPr>
      </w:pPr>
    </w:p>
    <w:p w14:paraId="4F75CFBC" w14:textId="41577E3D"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E7AFA">
        <w:rPr>
          <w:rFonts w:ascii="Arial" w:hAnsi="Arial"/>
          <w:b/>
          <w:lang w:val="en-US"/>
        </w:rPr>
        <w:t>Xiaomi</w:t>
      </w:r>
    </w:p>
    <w:p w14:paraId="75AF2F9E" w14:textId="74D935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821" w:rsidRPr="00722821">
        <w:rPr>
          <w:rFonts w:ascii="Arial" w:hAnsi="Arial" w:cs="Arial"/>
          <w:b/>
        </w:rPr>
        <w:t xml:space="preserve">New KI on </w:t>
      </w:r>
      <w:r w:rsidR="00527A51" w:rsidRPr="00527A51">
        <w:rPr>
          <w:rFonts w:ascii="Arial" w:hAnsi="Arial" w:cs="Arial"/>
          <w:b/>
        </w:rPr>
        <w:t xml:space="preserve">256-bit security algorithm </w:t>
      </w:r>
      <w:r w:rsidR="0073391C">
        <w:rPr>
          <w:rFonts w:ascii="Arial" w:hAnsi="Arial" w:cs="Arial"/>
          <w:b/>
        </w:rPr>
        <w:t>negotiation</w:t>
      </w:r>
      <w:r w:rsidR="00527A51" w:rsidRPr="00527A51">
        <w:rPr>
          <w:rFonts w:ascii="Arial" w:hAnsi="Arial" w:cs="Arial"/>
          <w:b/>
        </w:rPr>
        <w:t xml:space="preserve"> </w:t>
      </w:r>
    </w:p>
    <w:p w14:paraId="5CC2B5C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C5B851" w14:textId="1B22CC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4FE6" w:rsidRPr="00A8011B">
        <w:rPr>
          <w:rFonts w:ascii="Arial" w:hAnsi="Arial" w:cs="Arial"/>
          <w:b/>
          <w:bCs/>
        </w:rPr>
        <w:t>5.5</w:t>
      </w:r>
    </w:p>
    <w:p w14:paraId="203CC768" w14:textId="77777777" w:rsidR="00C022E3" w:rsidRDefault="00C022E3">
      <w:pPr>
        <w:pStyle w:val="1"/>
      </w:pPr>
      <w:r>
        <w:t>1</w:t>
      </w:r>
      <w:r>
        <w:tab/>
        <w:t>Decision/action requested</w:t>
      </w:r>
    </w:p>
    <w:p w14:paraId="56BA9B4D" w14:textId="1C728B27" w:rsidR="00C022E3" w:rsidRPr="004B0F4B"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Pr="004B0F4B">
        <w:rPr>
          <w:b/>
          <w:i/>
        </w:rPr>
        <w:t>TR 33.</w:t>
      </w:r>
      <w:r w:rsidR="00186D58">
        <w:rPr>
          <w:b/>
          <w:i/>
        </w:rPr>
        <w:t>700</w:t>
      </w:r>
      <w:r w:rsidR="00F40243">
        <w:rPr>
          <w:b/>
          <w:i/>
        </w:rPr>
        <w:t>-41</w:t>
      </w:r>
    </w:p>
    <w:p w14:paraId="4FE4AD7E" w14:textId="77777777" w:rsidR="00C022E3" w:rsidRDefault="00C022E3">
      <w:pPr>
        <w:pStyle w:val="1"/>
      </w:pPr>
      <w:r>
        <w:t>2</w:t>
      </w:r>
      <w:r>
        <w:tab/>
        <w:t>References</w:t>
      </w:r>
    </w:p>
    <w:p w14:paraId="797FA2AC" w14:textId="1D9E104F" w:rsidR="00B646B8" w:rsidRDefault="00B646B8" w:rsidP="00CC306B">
      <w:pPr>
        <w:pStyle w:val="Reference"/>
        <w:ind w:left="0" w:firstLine="0"/>
      </w:pPr>
      <w:bookmarkStart w:id="0" w:name="_Hlk106339329"/>
    </w:p>
    <w:bookmarkEnd w:id="0"/>
    <w:p w14:paraId="4C1123F3" w14:textId="77777777" w:rsidR="00C022E3" w:rsidRDefault="00C022E3">
      <w:pPr>
        <w:pStyle w:val="1"/>
      </w:pPr>
      <w:r>
        <w:t>3</w:t>
      </w:r>
      <w:r>
        <w:tab/>
        <w:t>Rationale</w:t>
      </w:r>
    </w:p>
    <w:p w14:paraId="489CFB44" w14:textId="023E8EA7" w:rsidR="00207A65" w:rsidRPr="00207A65" w:rsidRDefault="00992CBC" w:rsidP="00207A65">
      <w:r>
        <w:t xml:space="preserve">This contribution proposes a new key </w:t>
      </w:r>
      <w:r w:rsidR="00802C06">
        <w:t xml:space="preserve">issue </w:t>
      </w:r>
      <w:r w:rsidR="001E784F">
        <w:t xml:space="preserve">on </w:t>
      </w:r>
      <w:r w:rsidR="00C8418A" w:rsidRPr="00C8418A">
        <w:t xml:space="preserve">enhancement to </w:t>
      </w:r>
      <w:r w:rsidR="00527A51" w:rsidRPr="00527A51">
        <w:t xml:space="preserve">256-bit security algorithm </w:t>
      </w:r>
      <w:r w:rsidR="0073391C">
        <w:t>negotiation</w:t>
      </w:r>
      <w:r w:rsidR="00D62FCE">
        <w:t xml:space="preserve">. </w:t>
      </w:r>
    </w:p>
    <w:p w14:paraId="49603F50" w14:textId="77777777" w:rsidR="00C022E3" w:rsidRDefault="00C022E3">
      <w:pPr>
        <w:pStyle w:val="1"/>
      </w:pPr>
      <w:r>
        <w:t>4</w:t>
      </w:r>
      <w:r>
        <w:tab/>
        <w:t>Detailed proposal</w:t>
      </w:r>
    </w:p>
    <w:p w14:paraId="4987EF2A" w14:textId="3A765583" w:rsidR="002B2DCB" w:rsidRPr="00D4162A" w:rsidRDefault="002B2DCB" w:rsidP="002B2D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513475447"/>
      <w:bookmarkStart w:id="2" w:name="_Toc48930863"/>
      <w:bookmarkStart w:id="3" w:name="_Toc49376112"/>
      <w:bookmarkStart w:id="4" w:name="_Toc56501565"/>
      <w:bookmarkStart w:id="5" w:name="_Toc104221074"/>
      <w:r>
        <w:rPr>
          <w:rFonts w:ascii="Arial" w:eastAsia="Malgun Gothic" w:hAnsi="Arial" w:cs="Arial"/>
          <w:color w:val="0000FF"/>
          <w:sz w:val="32"/>
          <w:szCs w:val="32"/>
        </w:rPr>
        <w:t>***************Start of the Change ****************</w:t>
      </w:r>
    </w:p>
    <w:p w14:paraId="214847EB" w14:textId="57A2BEA9" w:rsidR="00255D75" w:rsidRDefault="00207A65" w:rsidP="00255D75">
      <w:pPr>
        <w:pStyle w:val="2"/>
      </w:pPr>
      <w:r>
        <w:t>5.</w:t>
      </w:r>
      <w:r w:rsidRPr="7464CEDC">
        <w:rPr>
          <w:highlight w:val="yellow"/>
        </w:rPr>
        <w:t>X</w:t>
      </w:r>
      <w:r>
        <w:tab/>
        <w:t>Key Issue #</w:t>
      </w:r>
      <w:r w:rsidRPr="7464CEDC">
        <w:rPr>
          <w:highlight w:val="yellow"/>
        </w:rPr>
        <w:t>X</w:t>
      </w:r>
      <w:r>
        <w:t>:</w:t>
      </w:r>
      <w:bookmarkEnd w:id="1"/>
      <w:bookmarkEnd w:id="2"/>
      <w:bookmarkEnd w:id="3"/>
      <w:bookmarkEnd w:id="4"/>
      <w:bookmarkEnd w:id="5"/>
      <w:r w:rsidR="009E21EB">
        <w:t xml:space="preserve"> </w:t>
      </w:r>
      <w:bookmarkStart w:id="6" w:name="_Toc513475448"/>
      <w:bookmarkStart w:id="7" w:name="_Toc48930864"/>
      <w:bookmarkStart w:id="8" w:name="_Toc49376113"/>
      <w:bookmarkStart w:id="9" w:name="_Toc56501566"/>
      <w:bookmarkStart w:id="10" w:name="_Toc104221075"/>
      <w:ins w:id="11" w:author="mi" w:date="2024-02-18T16:08:00Z">
        <w:r w:rsidR="00E3358D">
          <w:t>256-bit</w:t>
        </w:r>
        <w:r w:rsidR="00E3358D" w:rsidRPr="00C86D6D">
          <w:t xml:space="preserve"> security algorithm </w:t>
        </w:r>
      </w:ins>
      <w:ins w:id="12" w:author="mi" w:date="2024-02-19T18:32:00Z">
        <w:r w:rsidR="009237AC">
          <w:t>negotiation</w:t>
        </w:r>
      </w:ins>
    </w:p>
    <w:p w14:paraId="6862E6AF" w14:textId="037B69CD" w:rsidR="003B5FD6" w:rsidRDefault="00207A65" w:rsidP="003B5FD6">
      <w:pPr>
        <w:pStyle w:val="2"/>
      </w:pPr>
      <w:r>
        <w:t>5.</w:t>
      </w:r>
      <w:r w:rsidRPr="007C032B">
        <w:rPr>
          <w:highlight w:val="yellow"/>
        </w:rPr>
        <w:t>X</w:t>
      </w:r>
      <w:r>
        <w:t>.1</w:t>
      </w:r>
      <w:r>
        <w:tab/>
        <w:t>Key issue details</w:t>
      </w:r>
      <w:bookmarkEnd w:id="6"/>
      <w:bookmarkEnd w:id="7"/>
      <w:bookmarkEnd w:id="8"/>
      <w:bookmarkEnd w:id="9"/>
      <w:bookmarkEnd w:id="10"/>
    </w:p>
    <w:p w14:paraId="1034E693" w14:textId="77777777" w:rsidR="001F572C" w:rsidRDefault="001F572C" w:rsidP="001F572C">
      <w:pPr>
        <w:jc w:val="both"/>
        <w:rPr>
          <w:ins w:id="13" w:author="mi" w:date="2024-02-19T21:50:00Z"/>
        </w:rPr>
      </w:pPr>
      <w:bookmarkStart w:id="14" w:name="_Toc513475449"/>
      <w:bookmarkStart w:id="15" w:name="_Toc48930865"/>
      <w:bookmarkStart w:id="16" w:name="_Toc49376114"/>
      <w:bookmarkStart w:id="17" w:name="_Toc56501567"/>
      <w:bookmarkStart w:id="18" w:name="_Toc104221076"/>
      <w:ins w:id="19" w:author="mi" w:date="2024-02-19T21:50:00Z">
        <w:r>
          <w:t>Currently, 5GS only supports the negotiation of 128-bit security algorithms. Specifically, 5GS uses the NAS SMC procedure to negotiate 128-bit security algorithm (e.g., 128-NEA1) with the UE for NAS security [x]. The negotiation of 128-bit security algorithm (e.g., 128-NEA1) for AS security is achieved via the AS SMC procedure [x].</w:t>
        </w:r>
      </w:ins>
    </w:p>
    <w:p w14:paraId="587E5B62" w14:textId="77777777" w:rsidR="001F572C" w:rsidRDefault="001F572C" w:rsidP="001F572C">
      <w:pPr>
        <w:pStyle w:val="affc"/>
        <w:numPr>
          <w:ilvl w:val="0"/>
          <w:numId w:val="28"/>
        </w:numPr>
        <w:jc w:val="both"/>
        <w:rPr>
          <w:ins w:id="20" w:author="mi" w:date="2024-02-19T21:50:00Z"/>
        </w:rPr>
      </w:pPr>
      <w:ins w:id="21" w:author="mi" w:date="2024-02-19T21:50:00Z">
        <w:r w:rsidRPr="0096249B">
          <w:t>To secure NAS/AS messages under potential quantum threats, 256-bit security algorithms are planned to be introduced to the 5GS.</w:t>
        </w:r>
        <w:r>
          <w:t xml:space="preserve"> In other words, a mechanism that supports negotiation of 128-bit/256-bit security algorithm shall be developed. Compared to traditional scenarios that only apply 128-bit long-term key K and 128-bit security algorithms, the following four possible cases need to be considered in 256-bit scenarios.128-bit long-term key K in UICC, the ME supports both 128-bit security algorithms and 256-bit security algorithms</w:t>
        </w:r>
      </w:ins>
    </w:p>
    <w:p w14:paraId="0284B179" w14:textId="77777777" w:rsidR="001F572C" w:rsidRDefault="001F572C" w:rsidP="001F572C">
      <w:pPr>
        <w:pStyle w:val="affc"/>
        <w:numPr>
          <w:ilvl w:val="0"/>
          <w:numId w:val="28"/>
        </w:numPr>
        <w:jc w:val="both"/>
        <w:rPr>
          <w:ins w:id="22" w:author="mi" w:date="2024-02-19T21:50:00Z"/>
        </w:rPr>
      </w:pPr>
      <w:ins w:id="23" w:author="mi" w:date="2024-02-19T21:50:00Z">
        <w:r>
          <w:t>128-bit long-term key K in UICC, the ME only supports 128-bit security algorithms</w:t>
        </w:r>
      </w:ins>
    </w:p>
    <w:p w14:paraId="37990D87" w14:textId="77777777" w:rsidR="001F572C" w:rsidRDefault="001F572C" w:rsidP="001F572C">
      <w:pPr>
        <w:pStyle w:val="affc"/>
        <w:numPr>
          <w:ilvl w:val="0"/>
          <w:numId w:val="28"/>
        </w:numPr>
        <w:jc w:val="both"/>
        <w:rPr>
          <w:ins w:id="24" w:author="mi" w:date="2024-02-19T21:50:00Z"/>
        </w:rPr>
      </w:pPr>
      <w:ins w:id="25" w:author="mi" w:date="2024-02-19T21:50:00Z">
        <w:r>
          <w:t>256-bit long-term key K in UICC, the ME supports both 128-bit security algorithms and 256-bit security algorithms</w:t>
        </w:r>
      </w:ins>
    </w:p>
    <w:p w14:paraId="05A8D216" w14:textId="77777777" w:rsidR="001F572C" w:rsidRDefault="001F572C" w:rsidP="001F572C">
      <w:pPr>
        <w:pStyle w:val="affc"/>
        <w:numPr>
          <w:ilvl w:val="0"/>
          <w:numId w:val="28"/>
        </w:numPr>
        <w:jc w:val="both"/>
        <w:rPr>
          <w:ins w:id="26" w:author="mi" w:date="2024-02-19T21:50:00Z"/>
        </w:rPr>
      </w:pPr>
      <w:ins w:id="27" w:author="mi" w:date="2024-02-19T21:50:00Z">
        <w:r>
          <w:t xml:space="preserve">256-bit long-term key K in UICC, the ME only supports 128-bit security algorithms </w:t>
        </w:r>
      </w:ins>
    </w:p>
    <w:p w14:paraId="38903889" w14:textId="77777777" w:rsidR="001F572C" w:rsidRDefault="001F572C" w:rsidP="001F572C">
      <w:pPr>
        <w:jc w:val="both"/>
        <w:rPr>
          <w:ins w:id="28" w:author="mi" w:date="2024-02-19T21:50:00Z"/>
        </w:rPr>
      </w:pPr>
      <w:ins w:id="29" w:author="mi" w:date="2024-02-19T21:50:00Z">
        <w:r>
          <w:t>It is not clear how the UE indicates its support on the security algorithms during the algorithm negotiation procedure when UICC and the ME are different in terms of security level (e.g., 256-bit long-term key K in UICC, the ME only supports 128-bit security algorithms).</w:t>
        </w:r>
      </w:ins>
    </w:p>
    <w:p w14:paraId="69FFAA4B" w14:textId="77777777" w:rsidR="001F572C" w:rsidRDefault="001F572C" w:rsidP="003D79FB">
      <w:pPr>
        <w:jc w:val="both"/>
      </w:pPr>
    </w:p>
    <w:p w14:paraId="336E62B7" w14:textId="3803F078" w:rsidR="00207A65" w:rsidRDefault="00207A65" w:rsidP="00207A65">
      <w:pPr>
        <w:pStyle w:val="30"/>
      </w:pPr>
      <w:r>
        <w:t>5.</w:t>
      </w:r>
      <w:r w:rsidRPr="007C032B">
        <w:rPr>
          <w:highlight w:val="yellow"/>
        </w:rPr>
        <w:t>X</w:t>
      </w:r>
      <w:r>
        <w:t>.2</w:t>
      </w:r>
      <w:r>
        <w:tab/>
        <w:t>Threats</w:t>
      </w:r>
      <w:bookmarkEnd w:id="14"/>
      <w:bookmarkEnd w:id="15"/>
      <w:bookmarkEnd w:id="16"/>
      <w:bookmarkEnd w:id="17"/>
      <w:bookmarkEnd w:id="18"/>
    </w:p>
    <w:p w14:paraId="2D901FFD" w14:textId="77777777" w:rsidR="001F572C" w:rsidRPr="0032352C" w:rsidRDefault="001F572C" w:rsidP="001F572C">
      <w:pPr>
        <w:rPr>
          <w:ins w:id="30" w:author="mi" w:date="2024-02-19T21:50:00Z"/>
          <w:sz w:val="18"/>
          <w:szCs w:val="18"/>
        </w:rPr>
      </w:pPr>
      <w:ins w:id="31" w:author="mi" w:date="2024-02-19T21:50:00Z">
        <w:r>
          <w:rPr>
            <w:color w:val="242424"/>
            <w:shd w:val="clear" w:color="auto" w:fill="FFFFFF"/>
          </w:rPr>
          <w:t>Algorithm for NAS/AS security</w:t>
        </w:r>
        <w:r w:rsidDel="00C8120E">
          <w:rPr>
            <w:color w:val="242424"/>
            <w:shd w:val="clear" w:color="auto" w:fill="FFFFFF"/>
          </w:rPr>
          <w:t xml:space="preserve"> </w:t>
        </w:r>
        <w:r>
          <w:rPr>
            <w:color w:val="242424"/>
            <w:shd w:val="clear" w:color="auto" w:fill="FFFFFF"/>
          </w:rPr>
          <w:t>negotiated between the UE and network may not correctly reflect the security level of the UE</w:t>
        </w:r>
        <w:r w:rsidRPr="008E0D6D">
          <w:t xml:space="preserve"> </w:t>
        </w:r>
        <w:r>
          <w:t>when UICC and the ME are different in terms of security level</w:t>
        </w:r>
        <w:r>
          <w:rPr>
            <w:color w:val="242424"/>
            <w:shd w:val="clear" w:color="auto" w:fill="FFFFFF"/>
          </w:rPr>
          <w:t>.</w:t>
        </w:r>
      </w:ins>
    </w:p>
    <w:p w14:paraId="19E00494" w14:textId="77777777" w:rsidR="001F572C" w:rsidRPr="0032352C" w:rsidRDefault="001F572C" w:rsidP="0032352C">
      <w:pPr>
        <w:rPr>
          <w:sz w:val="18"/>
          <w:szCs w:val="18"/>
        </w:rPr>
      </w:pPr>
    </w:p>
    <w:p w14:paraId="2CCDCDE3" w14:textId="6A63181C" w:rsidR="00207A65" w:rsidRDefault="00207A65" w:rsidP="00207A65">
      <w:pPr>
        <w:pStyle w:val="30"/>
      </w:pPr>
      <w:bookmarkStart w:id="32" w:name="_Toc513475450"/>
      <w:bookmarkStart w:id="33" w:name="_Toc48930866"/>
      <w:bookmarkStart w:id="34" w:name="_Toc49376115"/>
      <w:bookmarkStart w:id="35" w:name="_Toc56501568"/>
      <w:bookmarkStart w:id="36" w:name="_Toc104221077"/>
      <w:r>
        <w:lastRenderedPageBreak/>
        <w:t>5.</w:t>
      </w:r>
      <w:r w:rsidRPr="007C032B">
        <w:rPr>
          <w:highlight w:val="yellow"/>
        </w:rPr>
        <w:t>X</w:t>
      </w:r>
      <w:r>
        <w:t>.3</w:t>
      </w:r>
      <w:r>
        <w:tab/>
        <w:t>Potential security requirements</w:t>
      </w:r>
      <w:bookmarkEnd w:id="32"/>
      <w:bookmarkEnd w:id="33"/>
      <w:bookmarkEnd w:id="34"/>
      <w:bookmarkEnd w:id="35"/>
      <w:bookmarkEnd w:id="36"/>
    </w:p>
    <w:p w14:paraId="532AA1C4" w14:textId="4EE18569" w:rsidR="001F572C" w:rsidRPr="00201C9E" w:rsidRDefault="001F572C" w:rsidP="00201C9E">
      <w:ins w:id="37" w:author="mi" w:date="2024-02-19T21:50:00Z">
        <w:r w:rsidRPr="005A38D7">
          <w:t>5GS sh</w:t>
        </w:r>
        <w:r>
          <w:t>all</w:t>
        </w:r>
        <w:r w:rsidRPr="005A38D7">
          <w:t xml:space="preserve"> </w:t>
        </w:r>
        <w:r>
          <w:t>be able to support the negotiation of</w:t>
        </w:r>
        <w:r w:rsidRPr="005A38D7">
          <w:t xml:space="preserve"> </w:t>
        </w:r>
        <w:r>
          <w:t xml:space="preserve">applicable security algorithm </w:t>
        </w:r>
        <w:r>
          <w:rPr>
            <w:color w:val="242424"/>
            <w:shd w:val="clear" w:color="auto" w:fill="FFFFFF"/>
          </w:rPr>
          <w:t>for NAS/AS security</w:t>
        </w:r>
        <w:r>
          <w:t xml:space="preserve"> when UICC and the ME are different in terms of security level</w:t>
        </w:r>
        <w:r w:rsidRPr="005A38D7">
          <w:t>.</w:t>
        </w:r>
      </w:ins>
      <w:bookmarkStart w:id="38" w:name="_GoBack"/>
      <w:bookmarkEnd w:id="38"/>
    </w:p>
    <w:p w14:paraId="7603E312" w14:textId="3573A3B7" w:rsidR="00CC306B" w:rsidRPr="00D4162A" w:rsidRDefault="00CC306B" w:rsidP="00CC306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***************Next Change ****************</w:t>
      </w:r>
    </w:p>
    <w:p w14:paraId="2C691F5F" w14:textId="77777777" w:rsidR="002857DE" w:rsidRPr="004D3578" w:rsidRDefault="002857DE" w:rsidP="002857DE">
      <w:pPr>
        <w:pStyle w:val="1"/>
        <w:pBdr>
          <w:top w:val="none" w:sz="0" w:space="0" w:color="auto"/>
        </w:pBdr>
      </w:pPr>
      <w:bookmarkStart w:id="39" w:name="_Toc151726800"/>
      <w:r w:rsidRPr="004D3578">
        <w:t>2</w:t>
      </w:r>
      <w:r w:rsidRPr="004D3578">
        <w:tab/>
        <w:t>References</w:t>
      </w:r>
      <w:bookmarkEnd w:id="39"/>
    </w:p>
    <w:p w14:paraId="57E553A8" w14:textId="77777777" w:rsidR="002857DE" w:rsidRPr="004D3578" w:rsidRDefault="002857DE" w:rsidP="002857DE">
      <w:r w:rsidRPr="004D3578">
        <w:t>The following documents contain provisions which, through reference in this text, constitute provisions of the present document.</w:t>
      </w:r>
    </w:p>
    <w:p w14:paraId="13C74434" w14:textId="77777777" w:rsidR="002857DE" w:rsidRPr="004D3578" w:rsidRDefault="002857DE" w:rsidP="002857DE">
      <w:pPr>
        <w:pStyle w:val="B1"/>
      </w:pPr>
      <w:r>
        <w:t>-</w:t>
      </w:r>
      <w:r>
        <w:tab/>
      </w:r>
      <w:r w:rsidRPr="004D3578">
        <w:t>References are either specific (identified by date of publication, edition number, version number, etc.) or non</w:t>
      </w:r>
      <w:r w:rsidRPr="004D3578">
        <w:noBreakHyphen/>
        <w:t>specific.</w:t>
      </w:r>
    </w:p>
    <w:p w14:paraId="5E902F25" w14:textId="77777777" w:rsidR="002857DE" w:rsidRPr="004D3578" w:rsidRDefault="002857DE" w:rsidP="002857DE">
      <w:pPr>
        <w:pStyle w:val="B1"/>
      </w:pPr>
      <w:r>
        <w:t>-</w:t>
      </w:r>
      <w:r>
        <w:tab/>
      </w:r>
      <w:r w:rsidRPr="004D3578">
        <w:t>For a specific reference, subsequent revisions do not apply.</w:t>
      </w:r>
    </w:p>
    <w:p w14:paraId="5C6D7761" w14:textId="77777777" w:rsidR="002857DE" w:rsidRPr="004D3578" w:rsidRDefault="002857DE" w:rsidP="002857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89B561" w14:textId="77777777" w:rsidR="002857DE" w:rsidDel="002857DE" w:rsidRDefault="002857DE" w:rsidP="002857DE">
      <w:pPr>
        <w:pStyle w:val="EX"/>
        <w:rPr>
          <w:del w:id="40" w:author="mi" w:date="2024-02-19T11:44:00Z"/>
        </w:rPr>
      </w:pPr>
      <w:r w:rsidRPr="004D3578">
        <w:t>[1]</w:t>
      </w:r>
      <w:r w:rsidRPr="004D3578">
        <w:tab/>
        <w:t>3GPP TR 21.905: "Vocabulary for 3GPP Specifications".</w:t>
      </w:r>
    </w:p>
    <w:p w14:paraId="472BA96A" w14:textId="3C88C22E" w:rsidR="00CC306B" w:rsidRDefault="002857DE" w:rsidP="002857DE">
      <w:pPr>
        <w:pStyle w:val="EX"/>
      </w:pPr>
      <w:ins w:id="41" w:author="mi" w:date="2024-02-19T11:44:00Z">
        <w:r>
          <w:rPr>
            <w:lang w:eastAsia="zh-CN"/>
          </w:rPr>
          <w:t>[x]</w:t>
        </w:r>
        <w:r>
          <w:rPr>
            <w:lang w:eastAsia="zh-CN"/>
          </w:rPr>
          <w:tab/>
        </w:r>
      </w:ins>
      <w:ins w:id="42" w:author="mi" w:date="2024-02-18T16:09:00Z">
        <w:r w:rsidRPr="00CF4339">
          <w:t xml:space="preserve">3GPP TS </w:t>
        </w:r>
        <w:r>
          <w:t xml:space="preserve">33.501 </w:t>
        </w:r>
        <w:r w:rsidRPr="00E6205C">
          <w:t>Security architecture and procedures for 5G system.</w:t>
        </w:r>
      </w:ins>
    </w:p>
    <w:p w14:paraId="45B21333" w14:textId="77777777" w:rsidR="00CC306B" w:rsidRPr="00207A65" w:rsidRDefault="00CC306B" w:rsidP="00793E38"/>
    <w:p w14:paraId="0059816A" w14:textId="1FCE756E" w:rsidR="002B2DCB" w:rsidRPr="00D4162A" w:rsidRDefault="002B2DCB" w:rsidP="002B2D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w:t>
      </w:r>
      <w:r w:rsidR="00A73D88">
        <w:rPr>
          <w:rFonts w:ascii="Arial" w:eastAsia="Malgun Gothic" w:hAnsi="Arial" w:cs="Arial"/>
          <w:color w:val="0000FF"/>
          <w:sz w:val="32"/>
          <w:szCs w:val="32"/>
        </w:rPr>
        <w:t>End</w:t>
      </w:r>
      <w:r>
        <w:rPr>
          <w:rFonts w:ascii="Arial" w:eastAsia="Malgun Gothic" w:hAnsi="Arial" w:cs="Arial"/>
          <w:color w:val="0000FF"/>
          <w:sz w:val="32"/>
          <w:szCs w:val="32"/>
        </w:rPr>
        <w:t xml:space="preserve"> of the Change</w:t>
      </w:r>
      <w:r w:rsidR="00CC306B">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019A7628" w14:textId="71F28808" w:rsidR="007600CC" w:rsidRPr="004F6464" w:rsidRDefault="007600CC" w:rsidP="002B2DCB">
      <w:pPr>
        <w:jc w:val="center"/>
      </w:pP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5A3A7" w14:textId="77777777" w:rsidR="0015166E" w:rsidRDefault="0015166E">
      <w:r>
        <w:separator/>
      </w:r>
    </w:p>
  </w:endnote>
  <w:endnote w:type="continuationSeparator" w:id="0">
    <w:p w14:paraId="05211813" w14:textId="77777777" w:rsidR="0015166E" w:rsidRDefault="0015166E">
      <w:r>
        <w:continuationSeparator/>
      </w:r>
    </w:p>
  </w:endnote>
  <w:endnote w:type="continuationNotice" w:id="1">
    <w:p w14:paraId="195D3005" w14:textId="77777777" w:rsidR="0015166E" w:rsidRDefault="00151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E73E5" w14:textId="77777777" w:rsidR="0015166E" w:rsidRDefault="0015166E">
      <w:r>
        <w:separator/>
      </w:r>
    </w:p>
  </w:footnote>
  <w:footnote w:type="continuationSeparator" w:id="0">
    <w:p w14:paraId="087C6AE7" w14:textId="77777777" w:rsidR="0015166E" w:rsidRDefault="0015166E">
      <w:r>
        <w:continuationSeparator/>
      </w:r>
    </w:p>
  </w:footnote>
  <w:footnote w:type="continuationNotice" w:id="1">
    <w:p w14:paraId="1E37A7BB" w14:textId="77777777" w:rsidR="0015166E" w:rsidRDefault="00151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E6840"/>
    <w:multiLevelType w:val="hybridMultilevel"/>
    <w:tmpl w:val="39CA4CD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FA5A6A"/>
    <w:multiLevelType w:val="hybridMultilevel"/>
    <w:tmpl w:val="BFCA42E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16FED"/>
    <w:multiLevelType w:val="hybridMultilevel"/>
    <w:tmpl w:val="3B8CC0D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84D82"/>
    <w:multiLevelType w:val="hybridMultilevel"/>
    <w:tmpl w:val="58F41E2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84D11"/>
    <w:multiLevelType w:val="hybridMultilevel"/>
    <w:tmpl w:val="862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737476"/>
    <w:multiLevelType w:val="hybridMultilevel"/>
    <w:tmpl w:val="4CB2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6"/>
  </w:num>
  <w:num w:numId="9">
    <w:abstractNumId w:val="19"/>
  </w:num>
  <w:num w:numId="10">
    <w:abstractNumId w:val="24"/>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22"/>
  </w:num>
  <w:num w:numId="25">
    <w:abstractNumId w:val="25"/>
  </w:num>
  <w:num w:numId="26">
    <w:abstractNumId w:val="20"/>
  </w:num>
  <w:num w:numId="27">
    <w:abstractNumId w:val="15"/>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59"/>
    <w:rsid w:val="00005864"/>
    <w:rsid w:val="00007A1B"/>
    <w:rsid w:val="00012515"/>
    <w:rsid w:val="00014719"/>
    <w:rsid w:val="00025E2F"/>
    <w:rsid w:val="00030D6B"/>
    <w:rsid w:val="000328ED"/>
    <w:rsid w:val="000424CF"/>
    <w:rsid w:val="00044FA7"/>
    <w:rsid w:val="00046389"/>
    <w:rsid w:val="00052CDE"/>
    <w:rsid w:val="000549C5"/>
    <w:rsid w:val="000549CF"/>
    <w:rsid w:val="000711B6"/>
    <w:rsid w:val="0007272C"/>
    <w:rsid w:val="00074722"/>
    <w:rsid w:val="00077AF9"/>
    <w:rsid w:val="000819D8"/>
    <w:rsid w:val="0008216D"/>
    <w:rsid w:val="00090170"/>
    <w:rsid w:val="00092E55"/>
    <w:rsid w:val="000934A6"/>
    <w:rsid w:val="000A2C6C"/>
    <w:rsid w:val="000A4660"/>
    <w:rsid w:val="000B19F4"/>
    <w:rsid w:val="000B5159"/>
    <w:rsid w:val="000C328E"/>
    <w:rsid w:val="000D18B9"/>
    <w:rsid w:val="000D1B5B"/>
    <w:rsid w:val="000F235D"/>
    <w:rsid w:val="000F3E86"/>
    <w:rsid w:val="000F4202"/>
    <w:rsid w:val="0010401F"/>
    <w:rsid w:val="001072D8"/>
    <w:rsid w:val="00112FC3"/>
    <w:rsid w:val="00124005"/>
    <w:rsid w:val="00127A07"/>
    <w:rsid w:val="00150776"/>
    <w:rsid w:val="0015166E"/>
    <w:rsid w:val="00152A09"/>
    <w:rsid w:val="001542C0"/>
    <w:rsid w:val="00162616"/>
    <w:rsid w:val="001652A8"/>
    <w:rsid w:val="00173FA3"/>
    <w:rsid w:val="00181BBB"/>
    <w:rsid w:val="00184B6F"/>
    <w:rsid w:val="0018558A"/>
    <w:rsid w:val="001861E5"/>
    <w:rsid w:val="001869DC"/>
    <w:rsid w:val="00186D58"/>
    <w:rsid w:val="001875EA"/>
    <w:rsid w:val="00195B73"/>
    <w:rsid w:val="001B1652"/>
    <w:rsid w:val="001C1270"/>
    <w:rsid w:val="001C2481"/>
    <w:rsid w:val="001C3EC8"/>
    <w:rsid w:val="001C5EC6"/>
    <w:rsid w:val="001D209E"/>
    <w:rsid w:val="001D2BD4"/>
    <w:rsid w:val="001D6911"/>
    <w:rsid w:val="001D7D47"/>
    <w:rsid w:val="001E5572"/>
    <w:rsid w:val="001E784F"/>
    <w:rsid w:val="001F572C"/>
    <w:rsid w:val="001F73CF"/>
    <w:rsid w:val="00201947"/>
    <w:rsid w:val="00201C9E"/>
    <w:rsid w:val="0020395B"/>
    <w:rsid w:val="002046CB"/>
    <w:rsid w:val="00204DC9"/>
    <w:rsid w:val="002062C0"/>
    <w:rsid w:val="002062DB"/>
    <w:rsid w:val="00207A65"/>
    <w:rsid w:val="00215130"/>
    <w:rsid w:val="0021649F"/>
    <w:rsid w:val="002178BA"/>
    <w:rsid w:val="00217DEE"/>
    <w:rsid w:val="00224040"/>
    <w:rsid w:val="00230002"/>
    <w:rsid w:val="00233F3F"/>
    <w:rsid w:val="00244C9A"/>
    <w:rsid w:val="00247216"/>
    <w:rsid w:val="00255D75"/>
    <w:rsid w:val="002610C6"/>
    <w:rsid w:val="00275AEB"/>
    <w:rsid w:val="00276A4A"/>
    <w:rsid w:val="002778D5"/>
    <w:rsid w:val="002857DE"/>
    <w:rsid w:val="002957A3"/>
    <w:rsid w:val="002A1857"/>
    <w:rsid w:val="002B1C24"/>
    <w:rsid w:val="002B2DCB"/>
    <w:rsid w:val="002B36DA"/>
    <w:rsid w:val="002C0481"/>
    <w:rsid w:val="002C2932"/>
    <w:rsid w:val="002C32A4"/>
    <w:rsid w:val="002C7F38"/>
    <w:rsid w:val="002D06E4"/>
    <w:rsid w:val="002D4748"/>
    <w:rsid w:val="002E0494"/>
    <w:rsid w:val="002E6AA9"/>
    <w:rsid w:val="0030168C"/>
    <w:rsid w:val="003052E9"/>
    <w:rsid w:val="0030628A"/>
    <w:rsid w:val="0031632A"/>
    <w:rsid w:val="003222FE"/>
    <w:rsid w:val="0032352C"/>
    <w:rsid w:val="0032616B"/>
    <w:rsid w:val="00327EE7"/>
    <w:rsid w:val="003435E5"/>
    <w:rsid w:val="003506A8"/>
    <w:rsid w:val="0035122B"/>
    <w:rsid w:val="00353451"/>
    <w:rsid w:val="00357336"/>
    <w:rsid w:val="0036470D"/>
    <w:rsid w:val="003667E5"/>
    <w:rsid w:val="00367867"/>
    <w:rsid w:val="00371032"/>
    <w:rsid w:val="00371B44"/>
    <w:rsid w:val="003736C5"/>
    <w:rsid w:val="00375CEC"/>
    <w:rsid w:val="0037789B"/>
    <w:rsid w:val="003875BB"/>
    <w:rsid w:val="00395FB4"/>
    <w:rsid w:val="0039658A"/>
    <w:rsid w:val="0039694A"/>
    <w:rsid w:val="003970A5"/>
    <w:rsid w:val="003A34EF"/>
    <w:rsid w:val="003B5FD6"/>
    <w:rsid w:val="003B6358"/>
    <w:rsid w:val="003B7AA8"/>
    <w:rsid w:val="003C122B"/>
    <w:rsid w:val="003C5A97"/>
    <w:rsid w:val="003C7A04"/>
    <w:rsid w:val="003D40C7"/>
    <w:rsid w:val="003D4794"/>
    <w:rsid w:val="003D79FB"/>
    <w:rsid w:val="003E103B"/>
    <w:rsid w:val="003F3C76"/>
    <w:rsid w:val="003F52B2"/>
    <w:rsid w:val="00404CAA"/>
    <w:rsid w:val="0040552D"/>
    <w:rsid w:val="004075D5"/>
    <w:rsid w:val="00407CF3"/>
    <w:rsid w:val="00417C06"/>
    <w:rsid w:val="0042308B"/>
    <w:rsid w:val="00423CF4"/>
    <w:rsid w:val="00431692"/>
    <w:rsid w:val="00440414"/>
    <w:rsid w:val="00443190"/>
    <w:rsid w:val="00445139"/>
    <w:rsid w:val="00450726"/>
    <w:rsid w:val="004558E9"/>
    <w:rsid w:val="0045777E"/>
    <w:rsid w:val="0046180F"/>
    <w:rsid w:val="00461F28"/>
    <w:rsid w:val="0047180A"/>
    <w:rsid w:val="00472B70"/>
    <w:rsid w:val="00483E4E"/>
    <w:rsid w:val="00486841"/>
    <w:rsid w:val="004959AC"/>
    <w:rsid w:val="004A662E"/>
    <w:rsid w:val="004A6F63"/>
    <w:rsid w:val="004B0F4B"/>
    <w:rsid w:val="004B3753"/>
    <w:rsid w:val="004C31D2"/>
    <w:rsid w:val="004D01BB"/>
    <w:rsid w:val="004D1861"/>
    <w:rsid w:val="004D55C2"/>
    <w:rsid w:val="004D5CA3"/>
    <w:rsid w:val="004D6C0F"/>
    <w:rsid w:val="004D786D"/>
    <w:rsid w:val="004E5CC1"/>
    <w:rsid w:val="004F2E39"/>
    <w:rsid w:val="004F3275"/>
    <w:rsid w:val="004F6464"/>
    <w:rsid w:val="005054C1"/>
    <w:rsid w:val="00512E14"/>
    <w:rsid w:val="00513C77"/>
    <w:rsid w:val="00521131"/>
    <w:rsid w:val="00524A46"/>
    <w:rsid w:val="00527A51"/>
    <w:rsid w:val="00527C0B"/>
    <w:rsid w:val="00531C27"/>
    <w:rsid w:val="00535977"/>
    <w:rsid w:val="005410F6"/>
    <w:rsid w:val="00541333"/>
    <w:rsid w:val="0054294C"/>
    <w:rsid w:val="00551F3B"/>
    <w:rsid w:val="005538D6"/>
    <w:rsid w:val="005550BE"/>
    <w:rsid w:val="00562ABF"/>
    <w:rsid w:val="0057136F"/>
    <w:rsid w:val="005729C4"/>
    <w:rsid w:val="00575466"/>
    <w:rsid w:val="0059227B"/>
    <w:rsid w:val="005A38D7"/>
    <w:rsid w:val="005B0966"/>
    <w:rsid w:val="005B2A1C"/>
    <w:rsid w:val="005B795D"/>
    <w:rsid w:val="005C050B"/>
    <w:rsid w:val="005C1795"/>
    <w:rsid w:val="005D28E8"/>
    <w:rsid w:val="005E4A6B"/>
    <w:rsid w:val="005F35E9"/>
    <w:rsid w:val="005F6356"/>
    <w:rsid w:val="0060176F"/>
    <w:rsid w:val="0060514A"/>
    <w:rsid w:val="006128A3"/>
    <w:rsid w:val="00613820"/>
    <w:rsid w:val="006201B4"/>
    <w:rsid w:val="00621B34"/>
    <w:rsid w:val="00622077"/>
    <w:rsid w:val="00627131"/>
    <w:rsid w:val="00631C23"/>
    <w:rsid w:val="00644B6C"/>
    <w:rsid w:val="006466EC"/>
    <w:rsid w:val="0065208F"/>
    <w:rsid w:val="00652248"/>
    <w:rsid w:val="00654ADE"/>
    <w:rsid w:val="006553A9"/>
    <w:rsid w:val="00655A8E"/>
    <w:rsid w:val="00657B80"/>
    <w:rsid w:val="0067544E"/>
    <w:rsid w:val="00675B3C"/>
    <w:rsid w:val="00676071"/>
    <w:rsid w:val="00677FBF"/>
    <w:rsid w:val="00681F8C"/>
    <w:rsid w:val="00683D0F"/>
    <w:rsid w:val="0068548D"/>
    <w:rsid w:val="00694481"/>
    <w:rsid w:val="0069495C"/>
    <w:rsid w:val="00694F27"/>
    <w:rsid w:val="006B499A"/>
    <w:rsid w:val="006B7380"/>
    <w:rsid w:val="006C22B0"/>
    <w:rsid w:val="006D0471"/>
    <w:rsid w:val="006D340A"/>
    <w:rsid w:val="006D72C9"/>
    <w:rsid w:val="006E0669"/>
    <w:rsid w:val="006F41B9"/>
    <w:rsid w:val="00701C48"/>
    <w:rsid w:val="00705DD4"/>
    <w:rsid w:val="00714307"/>
    <w:rsid w:val="0071480D"/>
    <w:rsid w:val="00715A1D"/>
    <w:rsid w:val="00720BD4"/>
    <w:rsid w:val="00720E48"/>
    <w:rsid w:val="00722821"/>
    <w:rsid w:val="007238EB"/>
    <w:rsid w:val="0072440B"/>
    <w:rsid w:val="00726E42"/>
    <w:rsid w:val="0073391C"/>
    <w:rsid w:val="00740E80"/>
    <w:rsid w:val="00741558"/>
    <w:rsid w:val="00745312"/>
    <w:rsid w:val="007600CC"/>
    <w:rsid w:val="00760BB0"/>
    <w:rsid w:val="0076157A"/>
    <w:rsid w:val="007628FD"/>
    <w:rsid w:val="0077320B"/>
    <w:rsid w:val="00775EEE"/>
    <w:rsid w:val="00781A4F"/>
    <w:rsid w:val="00784593"/>
    <w:rsid w:val="00793E38"/>
    <w:rsid w:val="0079743D"/>
    <w:rsid w:val="007A00EF"/>
    <w:rsid w:val="007A2071"/>
    <w:rsid w:val="007B19EA"/>
    <w:rsid w:val="007B5141"/>
    <w:rsid w:val="007C032B"/>
    <w:rsid w:val="007C0A2D"/>
    <w:rsid w:val="007C27B0"/>
    <w:rsid w:val="007C43F7"/>
    <w:rsid w:val="007C71CF"/>
    <w:rsid w:val="007E537E"/>
    <w:rsid w:val="007F24CD"/>
    <w:rsid w:val="007F300B"/>
    <w:rsid w:val="008014C3"/>
    <w:rsid w:val="00802C06"/>
    <w:rsid w:val="00815D4A"/>
    <w:rsid w:val="0081621A"/>
    <w:rsid w:val="008410D2"/>
    <w:rsid w:val="00850812"/>
    <w:rsid w:val="00853EF6"/>
    <w:rsid w:val="00876A7F"/>
    <w:rsid w:val="00876B9A"/>
    <w:rsid w:val="0088306E"/>
    <w:rsid w:val="00883FA7"/>
    <w:rsid w:val="008841F2"/>
    <w:rsid w:val="00887AE4"/>
    <w:rsid w:val="00890021"/>
    <w:rsid w:val="0089312F"/>
    <w:rsid w:val="008933BF"/>
    <w:rsid w:val="008960C9"/>
    <w:rsid w:val="00897D04"/>
    <w:rsid w:val="008A10C4"/>
    <w:rsid w:val="008A5037"/>
    <w:rsid w:val="008B0248"/>
    <w:rsid w:val="008B1229"/>
    <w:rsid w:val="008B33A6"/>
    <w:rsid w:val="008E0D6D"/>
    <w:rsid w:val="008F5F33"/>
    <w:rsid w:val="008F64DF"/>
    <w:rsid w:val="008F792B"/>
    <w:rsid w:val="00901830"/>
    <w:rsid w:val="00903E60"/>
    <w:rsid w:val="0091046A"/>
    <w:rsid w:val="00911A93"/>
    <w:rsid w:val="00917E16"/>
    <w:rsid w:val="0092046C"/>
    <w:rsid w:val="0092080A"/>
    <w:rsid w:val="00921751"/>
    <w:rsid w:val="009237AC"/>
    <w:rsid w:val="009248C5"/>
    <w:rsid w:val="00926424"/>
    <w:rsid w:val="00926ABD"/>
    <w:rsid w:val="00930B3C"/>
    <w:rsid w:val="00935F67"/>
    <w:rsid w:val="00941A1F"/>
    <w:rsid w:val="00947F4E"/>
    <w:rsid w:val="00950C66"/>
    <w:rsid w:val="0096249B"/>
    <w:rsid w:val="0096655D"/>
    <w:rsid w:val="00966D47"/>
    <w:rsid w:val="00971153"/>
    <w:rsid w:val="009779D9"/>
    <w:rsid w:val="00982867"/>
    <w:rsid w:val="00992312"/>
    <w:rsid w:val="00992CBC"/>
    <w:rsid w:val="009C0DED"/>
    <w:rsid w:val="009D12CB"/>
    <w:rsid w:val="009D3711"/>
    <w:rsid w:val="009E21EB"/>
    <w:rsid w:val="009E5652"/>
    <w:rsid w:val="009F5386"/>
    <w:rsid w:val="009F63A1"/>
    <w:rsid w:val="00A10E14"/>
    <w:rsid w:val="00A12D53"/>
    <w:rsid w:val="00A16D4A"/>
    <w:rsid w:val="00A34943"/>
    <w:rsid w:val="00A37D7F"/>
    <w:rsid w:val="00A46410"/>
    <w:rsid w:val="00A57688"/>
    <w:rsid w:val="00A73D88"/>
    <w:rsid w:val="00A84A94"/>
    <w:rsid w:val="00A86B0A"/>
    <w:rsid w:val="00A86BF7"/>
    <w:rsid w:val="00A96B4A"/>
    <w:rsid w:val="00AA0E0D"/>
    <w:rsid w:val="00AB5064"/>
    <w:rsid w:val="00AC209A"/>
    <w:rsid w:val="00AD12CE"/>
    <w:rsid w:val="00AD1DAA"/>
    <w:rsid w:val="00AD1E7F"/>
    <w:rsid w:val="00AF1E23"/>
    <w:rsid w:val="00AF7F81"/>
    <w:rsid w:val="00B01AFF"/>
    <w:rsid w:val="00B04057"/>
    <w:rsid w:val="00B05CC7"/>
    <w:rsid w:val="00B12F59"/>
    <w:rsid w:val="00B27E39"/>
    <w:rsid w:val="00B350D8"/>
    <w:rsid w:val="00B3775B"/>
    <w:rsid w:val="00B4273E"/>
    <w:rsid w:val="00B46FDB"/>
    <w:rsid w:val="00B62652"/>
    <w:rsid w:val="00B646B8"/>
    <w:rsid w:val="00B64B0C"/>
    <w:rsid w:val="00B76763"/>
    <w:rsid w:val="00B7732B"/>
    <w:rsid w:val="00B84620"/>
    <w:rsid w:val="00B879F0"/>
    <w:rsid w:val="00B918E9"/>
    <w:rsid w:val="00B94753"/>
    <w:rsid w:val="00BA604C"/>
    <w:rsid w:val="00BB7919"/>
    <w:rsid w:val="00BC0131"/>
    <w:rsid w:val="00BC23C6"/>
    <w:rsid w:val="00BC25AA"/>
    <w:rsid w:val="00BC4577"/>
    <w:rsid w:val="00BC4FB0"/>
    <w:rsid w:val="00BC6062"/>
    <w:rsid w:val="00BD41F7"/>
    <w:rsid w:val="00C022E3"/>
    <w:rsid w:val="00C02797"/>
    <w:rsid w:val="00C03FD5"/>
    <w:rsid w:val="00C05A8D"/>
    <w:rsid w:val="00C22618"/>
    <w:rsid w:val="00C24652"/>
    <w:rsid w:val="00C26F35"/>
    <w:rsid w:val="00C27882"/>
    <w:rsid w:val="00C43465"/>
    <w:rsid w:val="00C4712D"/>
    <w:rsid w:val="00C547BC"/>
    <w:rsid w:val="00C555C9"/>
    <w:rsid w:val="00C8120E"/>
    <w:rsid w:val="00C8418A"/>
    <w:rsid w:val="00C86D6D"/>
    <w:rsid w:val="00C94F55"/>
    <w:rsid w:val="00C955A8"/>
    <w:rsid w:val="00CA277E"/>
    <w:rsid w:val="00CA7D62"/>
    <w:rsid w:val="00CB07A8"/>
    <w:rsid w:val="00CB6496"/>
    <w:rsid w:val="00CC22D7"/>
    <w:rsid w:val="00CC306B"/>
    <w:rsid w:val="00CC5008"/>
    <w:rsid w:val="00CC73AF"/>
    <w:rsid w:val="00CD36B8"/>
    <w:rsid w:val="00CD3F65"/>
    <w:rsid w:val="00CD4A57"/>
    <w:rsid w:val="00CD69C4"/>
    <w:rsid w:val="00CE12F0"/>
    <w:rsid w:val="00CE5474"/>
    <w:rsid w:val="00CF19B6"/>
    <w:rsid w:val="00CF4339"/>
    <w:rsid w:val="00D0144A"/>
    <w:rsid w:val="00D02F8F"/>
    <w:rsid w:val="00D040D5"/>
    <w:rsid w:val="00D066B5"/>
    <w:rsid w:val="00D2168A"/>
    <w:rsid w:val="00D30878"/>
    <w:rsid w:val="00D314F7"/>
    <w:rsid w:val="00D33604"/>
    <w:rsid w:val="00D37B08"/>
    <w:rsid w:val="00D437FF"/>
    <w:rsid w:val="00D5130C"/>
    <w:rsid w:val="00D534BA"/>
    <w:rsid w:val="00D55D3C"/>
    <w:rsid w:val="00D5741F"/>
    <w:rsid w:val="00D617BA"/>
    <w:rsid w:val="00D619A4"/>
    <w:rsid w:val="00D62265"/>
    <w:rsid w:val="00D629EA"/>
    <w:rsid w:val="00D62FCE"/>
    <w:rsid w:val="00D712C7"/>
    <w:rsid w:val="00D74E10"/>
    <w:rsid w:val="00D77EEE"/>
    <w:rsid w:val="00D8512E"/>
    <w:rsid w:val="00DA1E58"/>
    <w:rsid w:val="00DA250E"/>
    <w:rsid w:val="00DB561E"/>
    <w:rsid w:val="00DC09D6"/>
    <w:rsid w:val="00DD00AB"/>
    <w:rsid w:val="00DD04C7"/>
    <w:rsid w:val="00DD18DF"/>
    <w:rsid w:val="00DD6376"/>
    <w:rsid w:val="00DE4433"/>
    <w:rsid w:val="00DE4694"/>
    <w:rsid w:val="00DE4EF2"/>
    <w:rsid w:val="00DE6857"/>
    <w:rsid w:val="00DF19EE"/>
    <w:rsid w:val="00DF2C0E"/>
    <w:rsid w:val="00DF3E23"/>
    <w:rsid w:val="00E04BB7"/>
    <w:rsid w:val="00E04DB6"/>
    <w:rsid w:val="00E06FFB"/>
    <w:rsid w:val="00E12A8A"/>
    <w:rsid w:val="00E14A64"/>
    <w:rsid w:val="00E20DFE"/>
    <w:rsid w:val="00E2603A"/>
    <w:rsid w:val="00E30155"/>
    <w:rsid w:val="00E3358D"/>
    <w:rsid w:val="00E42EF2"/>
    <w:rsid w:val="00E44A2B"/>
    <w:rsid w:val="00E51A84"/>
    <w:rsid w:val="00E523F5"/>
    <w:rsid w:val="00E5496B"/>
    <w:rsid w:val="00E6205C"/>
    <w:rsid w:val="00E632FB"/>
    <w:rsid w:val="00E739D9"/>
    <w:rsid w:val="00E80651"/>
    <w:rsid w:val="00E81CCC"/>
    <w:rsid w:val="00E81D58"/>
    <w:rsid w:val="00E91FE1"/>
    <w:rsid w:val="00E928F3"/>
    <w:rsid w:val="00EA2530"/>
    <w:rsid w:val="00EA4E55"/>
    <w:rsid w:val="00EA5E95"/>
    <w:rsid w:val="00ED4954"/>
    <w:rsid w:val="00ED4B3C"/>
    <w:rsid w:val="00ED5960"/>
    <w:rsid w:val="00EE03FF"/>
    <w:rsid w:val="00EE0943"/>
    <w:rsid w:val="00EE33A2"/>
    <w:rsid w:val="00EE7AFA"/>
    <w:rsid w:val="00EF459D"/>
    <w:rsid w:val="00EF4ED2"/>
    <w:rsid w:val="00F0716E"/>
    <w:rsid w:val="00F24C14"/>
    <w:rsid w:val="00F24C31"/>
    <w:rsid w:val="00F26804"/>
    <w:rsid w:val="00F35A3D"/>
    <w:rsid w:val="00F40243"/>
    <w:rsid w:val="00F44FE6"/>
    <w:rsid w:val="00F518DA"/>
    <w:rsid w:val="00F56AF6"/>
    <w:rsid w:val="00F60315"/>
    <w:rsid w:val="00F67A1C"/>
    <w:rsid w:val="00F812B4"/>
    <w:rsid w:val="00F82C5B"/>
    <w:rsid w:val="00F84CDA"/>
    <w:rsid w:val="00F8555F"/>
    <w:rsid w:val="00F90B17"/>
    <w:rsid w:val="00F9774E"/>
    <w:rsid w:val="00FA545E"/>
    <w:rsid w:val="00FA6C74"/>
    <w:rsid w:val="00FD1F38"/>
    <w:rsid w:val="00FE5F95"/>
    <w:rsid w:val="0E16AED3"/>
    <w:rsid w:val="23007236"/>
    <w:rsid w:val="3B6DE875"/>
    <w:rsid w:val="64D6766D"/>
    <w:rsid w:val="7464CEDC"/>
    <w:rsid w:val="772B539D"/>
    <w:rsid w:val="7776A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477D46"/>
  <w15:chartTrackingRefBased/>
  <w15:docId w15:val="{7AF4F3AB-4977-4A56-BAB8-7AED51BB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8E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uiPriority w:val="99"/>
    <w:rsid w:val="00575466"/>
    <w:rPr>
      <w:rFonts w:ascii="Courier New" w:hAnsi="Courier New" w:cs="Courier New"/>
    </w:rPr>
  </w:style>
  <w:style w:type="character" w:customStyle="1" w:styleId="HTML2">
    <w:name w:val="HTML 预设格式 字符"/>
    <w:link w:val="HTML1"/>
    <w:uiPriority w:val="99"/>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2">
    <w:name w:val="未处理的提及1"/>
    <w:uiPriority w:val="99"/>
    <w:semiHidden/>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paragraph" w:styleId="affff5">
    <w:name w:val="Revision"/>
    <w:hidden/>
    <w:uiPriority w:val="99"/>
    <w:semiHidden/>
    <w:rsid w:val="00C27882"/>
    <w:rPr>
      <w:rFonts w:ascii="Times New Roman" w:hAnsi="Times New Roman"/>
      <w:lang w:val="en-GB" w:eastAsia="en-US"/>
    </w:rPr>
  </w:style>
  <w:style w:type="character" w:customStyle="1" w:styleId="EXChar">
    <w:name w:val="EX Char"/>
    <w:link w:val="EX"/>
    <w:qFormat/>
    <w:locked/>
    <w:rsid w:val="00CC306B"/>
    <w:rPr>
      <w:rFonts w:ascii="Times New Roman" w:hAnsi="Times New Roman"/>
      <w:lang w:val="en-GB" w:eastAsia="en-US"/>
    </w:rPr>
  </w:style>
  <w:style w:type="character" w:customStyle="1" w:styleId="B1Char1">
    <w:name w:val="B1 Char1"/>
    <w:link w:val="B1"/>
    <w:qFormat/>
    <w:locked/>
    <w:rsid w:val="00CC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928139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00048711">
      <w:bodyDiv w:val="1"/>
      <w:marLeft w:val="0"/>
      <w:marRight w:val="0"/>
      <w:marTop w:val="0"/>
      <w:marBottom w:val="0"/>
      <w:divBdr>
        <w:top w:val="none" w:sz="0" w:space="0" w:color="auto"/>
        <w:left w:val="none" w:sz="0" w:space="0" w:color="auto"/>
        <w:bottom w:val="none" w:sz="0" w:space="0" w:color="auto"/>
        <w:right w:val="none" w:sz="0" w:space="0" w:color="auto"/>
      </w:divBdr>
      <w:divsChild>
        <w:div w:id="1157266804">
          <w:marLeft w:val="360"/>
          <w:marRight w:val="0"/>
          <w:marTop w:val="2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218F0-796F-4189-9821-4CA6B6670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44FA5-B95F-4E80-A03D-9398AC31C41C}">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7AD457F6-4FD7-4B95-AE8D-EF8ACD88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2</Pages>
  <Words>479</Words>
  <Characters>2734</Characters>
  <Application>Microsoft Office Word</Application>
  <DocSecurity>0</DocSecurity>
  <Lines>22</Lines>
  <Paragraphs>6</Paragraphs>
  <ScaleCrop>false</ScaleCrop>
  <Company>3GPP Support Team</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cp:lastModifiedBy>
  <cp:revision>184</cp:revision>
  <cp:lastPrinted>1900-01-02T01:00:00Z</cp:lastPrinted>
  <dcterms:created xsi:type="dcterms:W3CDTF">2023-07-05T23:21:00Z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CWM5a6f6ef0b39711ee8000630900006309">
    <vt:lpwstr>CWMn1zE/MuGnnxv7OnFZ3NszdUh98QWPf7edhuarqox/zKA7U0FMrPT1JDMyeHa1vV5iVgplG0HneIQ3YDiS3XQAg==</vt:lpwstr>
  </property>
  <property fmtid="{D5CDD505-2E9C-101B-9397-08002B2CF9AE}" pid="25" name="fileWhereFroms">
    <vt:lpwstr>PpjeLB1gRN0lwrPqMaCTkiaz1N1Ldcq/dnuSM8sY/6qn9J+KTurg+rWLUZag0WhN7911tCvE9us9zmZO1gEgwemh+NIFn+YzjPZy8ZB5nbGL1Kex5PfDuKQOg5o6epURZrPnmN6yPKC8Pita9WmeG8hZXrpX2admjUMd56QtXvRPVog17DLLWhMlLNvGenBT4nJ0CJETmU4PEUvYWQWiJ/pB4g/ekBvYcfOcPW31sEIh111jI94wV1fpSH3MBV/</vt:lpwstr>
  </property>
  <property fmtid="{D5CDD505-2E9C-101B-9397-08002B2CF9AE}" pid="26" name="CWMc71b1970b41c11ee8000336d0000336d">
    <vt:lpwstr>CWM6WmDzKQpoc7f/mlxFnnvAYp/sSzZ0qUNAxsjXBDi7L3L4N2ycVnLsE5IBdJ4/97p8xji/mvWx6nopcI6HEXA2A==</vt:lpwstr>
  </property>
  <property fmtid="{D5CDD505-2E9C-101B-9397-08002B2CF9AE}" pid="27" name="CWMf5328f80b43211ee80005f6d00005f6d">
    <vt:lpwstr>CWMwYKsuLpnMqp1vI+Z5Du0tpmiQXarol8h+YJhXYtWWlo3nnLbYDTihixfLAIJ5gDJkecuCDRnDNu5gtHk6Rb9BA==</vt:lpwstr>
  </property>
  <property fmtid="{D5CDD505-2E9C-101B-9397-08002B2CF9AE}" pid="28" name="CWM531bc9e0cefa11ee8000712e0000712e">
    <vt:lpwstr>CWM5nf0dUwMAyVHUEHp5EyOWkWGksaeDdEml7F5oPUHXykhZOgm+6C8XzIC4OHOBVCLYpbMfSZkWjsyGMr87Xeutw==</vt:lpwstr>
  </property>
  <property fmtid="{D5CDD505-2E9C-101B-9397-08002B2CF9AE}" pid="29" name="CWM4ae419c0cefb11ee8000215100002151">
    <vt:lpwstr>CWMbr9BshbQ4XipeQ2oS3KDP1eK7+3msPRgAf1+ApEXwc3IGu3dd0CDqLe3+Xmm8lPU1YEBBjEhBjP8DlSUk+K+wA==</vt:lpwstr>
  </property>
  <property fmtid="{D5CDD505-2E9C-101B-9397-08002B2CF9AE}" pid="30" name="CWM2f59c620cf2b11ee8000712e0000712e">
    <vt:lpwstr>CWM8JfyBm1sswW3uZFhCs3lMroJ+Ps0mHVrcvWL1H/Q9B9agseFgADorB4lqs7Cun5a65hwymuq2TuplyMHYEwsCw==</vt:lpwstr>
  </property>
  <property fmtid="{D5CDD505-2E9C-101B-9397-08002B2CF9AE}" pid="31" name="CWMae993c20cf2d11ee8000215100002151">
    <vt:lpwstr>CWM5fDvT0PxKGrF4Y/SGeZY7v7PeIu8Vq6f48rg/36No8o5i09NOq9d/O3Nmg9DdmLfd7ep/CbzCwAB7EMV49toSA==</vt:lpwstr>
  </property>
</Properties>
</file>